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48C9A6BA"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w:t>
      </w:r>
      <w:r w:rsidR="00BA01BA" w:rsidRPr="00B50805">
        <w:rPr>
          <w:b/>
          <w:noProof/>
          <w:sz w:val="24"/>
        </w:rPr>
        <w:t>15</w:t>
      </w:r>
      <w:r w:rsidR="00BA01BA">
        <w:rPr>
          <w:b/>
          <w:noProof/>
          <w:sz w:val="24"/>
        </w:rPr>
        <w:t>6e</w:t>
      </w:r>
      <w:r w:rsidR="006956A6">
        <w:rPr>
          <w:b/>
          <w:i/>
          <w:noProof/>
          <w:sz w:val="28"/>
        </w:rPr>
        <w:tab/>
      </w:r>
      <w:r w:rsidR="00160B1F">
        <w:rPr>
          <w:b/>
          <w:i/>
          <w:noProof/>
          <w:sz w:val="28"/>
        </w:rPr>
        <w:tab/>
      </w:r>
      <w:r w:rsidR="00301E3E" w:rsidRPr="00455DA4">
        <w:rPr>
          <w:b/>
          <w:noProof/>
          <w:sz w:val="24"/>
        </w:rPr>
        <w:t>S</w:t>
      </w:r>
      <w:r w:rsidR="00301E3E">
        <w:rPr>
          <w:b/>
          <w:noProof/>
          <w:sz w:val="24"/>
        </w:rPr>
        <w:t>2</w:t>
      </w:r>
      <w:r w:rsidR="00301E3E" w:rsidRPr="00455DA4">
        <w:rPr>
          <w:b/>
          <w:noProof/>
          <w:sz w:val="24"/>
        </w:rPr>
        <w:t>-</w:t>
      </w:r>
      <w:r w:rsidR="001137C8">
        <w:rPr>
          <w:b/>
          <w:noProof/>
          <w:sz w:val="24"/>
        </w:rPr>
        <w:t>2304620</w:t>
      </w:r>
    </w:p>
    <w:p w14:paraId="6B82DD8E" w14:textId="34A7A8CF" w:rsidR="00154C39" w:rsidRPr="00D92902" w:rsidRDefault="00BA01BA" w:rsidP="00CB6269">
      <w:pPr>
        <w:pStyle w:val="CRCoverPage"/>
        <w:outlineLvl w:val="0"/>
        <w:rPr>
          <w:b/>
          <w:noProof/>
          <w:szCs w:val="16"/>
        </w:rPr>
      </w:pPr>
      <w:r w:rsidRPr="00BA01BA">
        <w:rPr>
          <w:b/>
          <w:bCs/>
          <w:sz w:val="24"/>
        </w:rPr>
        <w:t>E-meeting, April 17</w:t>
      </w:r>
      <w:r w:rsidRPr="00D03D56">
        <w:rPr>
          <w:b/>
          <w:bCs/>
          <w:sz w:val="24"/>
          <w:vertAlign w:val="superscript"/>
        </w:rPr>
        <w:t>th</w:t>
      </w:r>
      <w:r w:rsidRPr="00BA01BA">
        <w:rPr>
          <w:b/>
          <w:bCs/>
          <w:sz w:val="24"/>
        </w:rPr>
        <w:t xml:space="preserve"> – 21</w:t>
      </w:r>
      <w:r w:rsidRPr="00D03D56">
        <w:rPr>
          <w:b/>
          <w:bCs/>
          <w:sz w:val="24"/>
          <w:vertAlign w:val="superscript"/>
        </w:rPr>
        <w:t>st</w:t>
      </w:r>
      <w:r w:rsidR="00D03D56">
        <w:rPr>
          <w:b/>
          <w:bCs/>
          <w:sz w:val="24"/>
        </w:rPr>
        <w:t>, 2023</w:t>
      </w:r>
      <w:r w:rsidRPr="00BA01BA">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D531DD">
        <w:rPr>
          <w:b/>
          <w:bCs/>
          <w:sz w:val="24"/>
        </w:rPr>
        <w:tab/>
        <w:t xml:space="preserve">     </w:t>
      </w:r>
      <w:r w:rsidR="00D03D56">
        <w:rPr>
          <w:b/>
          <w:bCs/>
          <w:sz w:val="24"/>
        </w:rPr>
        <w:t xml:space="preserve">               </w:t>
      </w:r>
      <w:r w:rsidR="00D531DD">
        <w:rPr>
          <w:b/>
          <w:bCs/>
          <w:sz w:val="24"/>
        </w:rPr>
        <w:t xml:space="preserve"> </w:t>
      </w:r>
      <w:r w:rsidR="00301E3E" w:rsidRPr="00D92902">
        <w:rPr>
          <w:b/>
          <w:noProof/>
          <w:color w:val="3333FF"/>
          <w:szCs w:val="16"/>
        </w:rPr>
        <w:t>(rev</w:t>
      </w:r>
      <w:r w:rsidR="00D92902" w:rsidRPr="00D92902">
        <w:rPr>
          <w:b/>
          <w:noProof/>
          <w:color w:val="3333FF"/>
          <w:szCs w:val="16"/>
        </w:rPr>
        <w:t>ison of</w:t>
      </w:r>
      <w:r w:rsidR="00D531DD">
        <w:rPr>
          <w:rFonts w:hint="eastAsia"/>
          <w:b/>
          <w:noProof/>
          <w:color w:val="3333FF"/>
          <w:szCs w:val="16"/>
          <w:lang w:eastAsia="ko-KR"/>
        </w:rPr>
        <w:t xml:space="preserve"> </w:t>
      </w:r>
      <w:r w:rsidR="00D531DD">
        <w:rPr>
          <w:b/>
          <w:noProof/>
          <w:color w:val="3333FF"/>
          <w:szCs w:val="16"/>
          <w:lang w:eastAsia="ko-KR"/>
        </w:rPr>
        <w:t>S</w:t>
      </w:r>
      <w:r w:rsidR="00D531DD">
        <w:rPr>
          <w:rFonts w:hint="eastAsia"/>
          <w:b/>
          <w:noProof/>
          <w:color w:val="3333FF"/>
          <w:szCs w:val="16"/>
          <w:lang w:eastAsia="ko-KR"/>
        </w:rPr>
        <w:t>2</w:t>
      </w:r>
      <w:r w:rsidR="00D531DD">
        <w:rPr>
          <w:b/>
          <w:noProof/>
          <w:color w:val="3333FF"/>
          <w:szCs w:val="16"/>
          <w:lang w:eastAsia="ko-KR"/>
        </w:rPr>
        <w:t>-</w:t>
      </w:r>
      <w:r w:rsidR="00D531DD" w:rsidRPr="00D531DD">
        <w:rPr>
          <w:b/>
          <w:noProof/>
          <w:color w:val="3333FF"/>
          <w:szCs w:val="16"/>
          <w:lang w:eastAsia="ko-KR"/>
        </w:rPr>
        <w:t>2300730</w:t>
      </w:r>
      <w:r w:rsidR="00301E3E" w:rsidRPr="00D92902">
        <w:rPr>
          <w:b/>
          <w:noProof/>
          <w:color w:val="3333FF"/>
          <w:szCs w:val="16"/>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EBBC93D" w:rsidR="00154C39" w:rsidRDefault="006956A6">
            <w:pPr>
              <w:pStyle w:val="CRCoverPage"/>
              <w:spacing w:after="0"/>
              <w:jc w:val="right"/>
              <w:rPr>
                <w:i/>
                <w:noProof/>
              </w:rPr>
            </w:pPr>
            <w:r>
              <w:rPr>
                <w:i/>
                <w:noProof/>
                <w:sz w:val="14"/>
              </w:rPr>
              <w:t>CR-Form-v12.</w:t>
            </w:r>
            <w:r w:rsidR="006C058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453DD00" w:rsidR="00154C39" w:rsidRDefault="006956A6" w:rsidP="00982D26">
            <w:pPr>
              <w:pStyle w:val="CRCoverPage"/>
              <w:spacing w:after="0"/>
              <w:jc w:val="right"/>
              <w:rPr>
                <w:b/>
                <w:noProof/>
                <w:sz w:val="28"/>
              </w:rPr>
            </w:pPr>
            <w:r>
              <w:rPr>
                <w:b/>
                <w:noProof/>
                <w:sz w:val="28"/>
              </w:rPr>
              <w:t>23.</w:t>
            </w:r>
            <w:r w:rsidR="00982D26">
              <w:rPr>
                <w:b/>
                <w:noProof/>
                <w:sz w:val="28"/>
              </w:rPr>
              <w:t>288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335548C" w:rsidR="00154C39" w:rsidRDefault="002125C7" w:rsidP="00FE38BB">
            <w:pPr>
              <w:pStyle w:val="CRCoverPage"/>
              <w:spacing w:after="0"/>
              <w:jc w:val="center"/>
              <w:rPr>
                <w:noProof/>
              </w:rPr>
            </w:pPr>
            <w:r>
              <w:rPr>
                <w:b/>
                <w:noProof/>
                <w:sz w:val="28"/>
              </w:rPr>
              <w:t>0650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D325FDF" w:rsidR="00154C39" w:rsidRDefault="00D531DD">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207EC90" w:rsidR="00154C39" w:rsidRDefault="002030C5" w:rsidP="00BA01BA">
            <w:pPr>
              <w:pStyle w:val="CRCoverPage"/>
              <w:spacing w:after="0"/>
              <w:jc w:val="center"/>
              <w:rPr>
                <w:noProof/>
                <w:sz w:val="28"/>
              </w:rPr>
            </w:pPr>
            <w:r w:rsidRPr="00814FDC">
              <w:rPr>
                <w:b/>
                <w:noProof/>
                <w:sz w:val="28"/>
              </w:rPr>
              <w:t>1</w:t>
            </w:r>
            <w:r w:rsidR="00192FFB">
              <w:rPr>
                <w:b/>
                <w:noProof/>
                <w:sz w:val="28"/>
              </w:rPr>
              <w:t>7</w:t>
            </w:r>
            <w:r w:rsidRPr="00814FDC">
              <w:rPr>
                <w:b/>
                <w:noProof/>
                <w:sz w:val="28"/>
              </w:rPr>
              <w:t>.</w:t>
            </w:r>
            <w:r w:rsidR="00BA01BA">
              <w:rPr>
                <w:b/>
                <w:noProof/>
                <w:sz w:val="28"/>
              </w:rPr>
              <w:t>8</w:t>
            </w:r>
            <w:r w:rsidRPr="00814FDC">
              <w:rPr>
                <w:b/>
                <w:noProof/>
                <w:sz w:val="28"/>
              </w:rPr>
              <w:t>.</w:t>
            </w:r>
            <w:r w:rsidR="00D92902" w:rsidRPr="00CB15C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E291C61"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A112801" w:rsidR="00154C39" w:rsidRDefault="005A77B2" w:rsidP="00C01EF4">
            <w:pPr>
              <w:pStyle w:val="CRCoverPage"/>
              <w:spacing w:after="0"/>
              <w:ind w:left="100"/>
              <w:rPr>
                <w:noProof/>
              </w:rPr>
            </w:pPr>
            <w:r>
              <w:rPr>
                <w:lang w:eastAsia="ko-KR"/>
              </w:rPr>
              <w:t xml:space="preserve">Correction for </w:t>
            </w:r>
            <w:r w:rsidR="00EB4E7E">
              <w:rPr>
                <w:lang w:eastAsia="ko-KR"/>
              </w:rPr>
              <w:t>NEF service for correlating UE data collection and NWDAF request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123E05"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8C1DDFE" w:rsidR="00154C39" w:rsidRPr="00C06C43" w:rsidRDefault="00123E05" w:rsidP="00A673C1">
            <w:pPr>
              <w:pStyle w:val="CRCoverPage"/>
              <w:spacing w:after="0"/>
              <w:ind w:left="100"/>
              <w:rPr>
                <w:noProof/>
                <w:lang w:eastAsia="ko-KR"/>
              </w:rPr>
            </w:pPr>
            <w:r>
              <w:rPr>
                <w:rFonts w:hint="eastAsia"/>
                <w:noProof/>
                <w:lang w:eastAsia="ko-KR"/>
              </w:rPr>
              <w:t>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526EBFB" w:rsidR="00154C39" w:rsidRDefault="00123E05" w:rsidP="00B70517">
            <w:pPr>
              <w:pStyle w:val="CRCoverPage"/>
              <w:spacing w:after="0"/>
              <w:ind w:left="100"/>
              <w:rPr>
                <w:noProof/>
                <w:lang w:eastAsia="ko-KR"/>
              </w:rPr>
            </w:pPr>
            <w:r w:rsidRPr="00123E05">
              <w:rPr>
                <w:noProof/>
                <w:lang w:eastAsia="ko-KR"/>
              </w:rPr>
              <w:t>eNA_</w:t>
            </w:r>
            <w:r w:rsidR="000B3D6C" w:rsidRPr="00123E05">
              <w:rPr>
                <w:noProof/>
                <w:lang w:eastAsia="ko-KR"/>
              </w:rPr>
              <w:t>Ph</w:t>
            </w:r>
            <w:r w:rsidR="00B70517">
              <w:rPr>
                <w:noProof/>
                <w:lang w:eastAsia="ko-KR"/>
              </w:rPr>
              <w:t>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4CEE820" w:rsidR="00154C39" w:rsidRDefault="00F13F69" w:rsidP="00BA01BA">
            <w:pPr>
              <w:pStyle w:val="CRCoverPage"/>
              <w:spacing w:after="0"/>
              <w:ind w:left="100"/>
              <w:rPr>
                <w:noProof/>
              </w:rPr>
            </w:pPr>
            <w:r w:rsidRPr="00FB35E1">
              <w:t>202</w:t>
            </w:r>
            <w:r w:rsidR="00EB5CA5">
              <w:t>3</w:t>
            </w:r>
            <w:r w:rsidRPr="00FB35E1">
              <w:t>-</w:t>
            </w:r>
            <w:r w:rsidR="00BA01BA">
              <w:t>04</w:t>
            </w:r>
            <w:r w:rsidRPr="00240BDA">
              <w:t>-</w:t>
            </w:r>
            <w:r w:rsidR="00BA01BA">
              <w:t>07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32C062" w:rsidR="00154C39" w:rsidRDefault="00EB4E7E">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425D40EB" w:rsidR="00154C39" w:rsidRDefault="006956A6" w:rsidP="00B70517">
            <w:pPr>
              <w:pStyle w:val="CRCoverPage"/>
              <w:spacing w:after="0"/>
              <w:ind w:left="100"/>
              <w:rPr>
                <w:noProof/>
              </w:rPr>
            </w:pPr>
            <w:r>
              <w:t>Rel-</w:t>
            </w:r>
            <w:r w:rsidR="000B3D6C">
              <w:t>1</w:t>
            </w:r>
            <w:r w:rsidR="00B70517">
              <w:t>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3D233" w14:textId="33B7CEDF" w:rsidR="00D473C0"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A15BC">
              <w:rPr>
                <w:i/>
                <w:noProof/>
                <w:sz w:val="18"/>
              </w:rPr>
              <w:t xml:space="preserve"> </w:t>
            </w:r>
            <w:r w:rsidR="00CA15BC">
              <w:rPr>
                <w:i/>
                <w:noProof/>
                <w:sz w:val="18"/>
              </w:rPr>
              <w:br/>
            </w:r>
            <w:r w:rsidR="00D473C0">
              <w:rPr>
                <w:i/>
                <w:noProof/>
                <w:sz w:val="18"/>
              </w:rPr>
              <w:t>Rel-19</w:t>
            </w:r>
            <w:r w:rsidR="00D473C0">
              <w:rPr>
                <w:i/>
                <w:noProof/>
                <w:sz w:val="18"/>
              </w:rPr>
              <w:tab/>
              <w:t>(Release 19)</w:t>
            </w:r>
          </w:p>
          <w:p w14:paraId="2332D7AF" w14:textId="37C83248" w:rsidR="006C0585" w:rsidRDefault="006C0585">
            <w:pPr>
              <w:pStyle w:val="CRCoverPage"/>
              <w:tabs>
                <w:tab w:val="left" w:pos="950"/>
              </w:tabs>
              <w:spacing w:after="0"/>
              <w:ind w:left="241" w:hanging="241"/>
              <w:rPr>
                <w:i/>
                <w:noProof/>
                <w:sz w:val="18"/>
              </w:rPr>
            </w:pP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439FD60F" w:rsidR="00FD41C6" w:rsidRPr="00160E4F" w:rsidRDefault="00EB4E7E" w:rsidP="0096265D">
            <w:pPr>
              <w:pStyle w:val="CRCoverPage"/>
              <w:spacing w:after="0"/>
              <w:ind w:left="100"/>
              <w:rPr>
                <w:lang w:eastAsia="zh-CN"/>
              </w:rPr>
            </w:pPr>
            <w:r>
              <w:rPr>
                <w:lang w:eastAsia="zh-CN"/>
              </w:rPr>
              <w:t>In clause 6.2.8.2.4</w:t>
            </w:r>
            <w:r w:rsidR="00D94D89">
              <w:rPr>
                <w:lang w:eastAsia="zh-CN"/>
              </w:rPr>
              <w:t>.3</w:t>
            </w:r>
            <w:r w:rsidR="00982D26">
              <w:rPr>
                <w:lang w:eastAsia="zh-CN"/>
              </w:rPr>
              <w:t xml:space="preserve"> of TS 23.288</w:t>
            </w:r>
            <w:r>
              <w:rPr>
                <w:lang w:eastAsia="zh-CN"/>
              </w:rPr>
              <w:t>, Nnef_UEId_Get service is used for AF to retrieve UE IP address for a given GPSI to correlate UE data collection and NWDAF request. However, the Nnef_UEId_Get service is designed to retrieve UE ID for a given UE IP address with its dedicated procedure in clause 4.15.10</w:t>
            </w:r>
            <w:r w:rsidR="00982D26">
              <w:rPr>
                <w:lang w:eastAsia="zh-CN"/>
              </w:rPr>
              <w:t xml:space="preserve"> of TS 23.502</w:t>
            </w:r>
            <w:r>
              <w:rPr>
                <w:lang w:eastAsia="zh-CN"/>
              </w:rPr>
              <w:t xml:space="preserve">. To correct such misalignment, it is proposed to </w:t>
            </w:r>
            <w:r w:rsidR="005A77B2">
              <w:rPr>
                <w:lang w:eastAsia="zh-CN"/>
              </w:rPr>
              <w:t>use</w:t>
            </w:r>
            <w:r>
              <w:rPr>
                <w:lang w:eastAsia="zh-CN"/>
              </w:rPr>
              <w:t xml:space="preserve"> a new NEF service to get UE IP address </w:t>
            </w:r>
            <w:r w:rsidR="00ED3284">
              <w:rPr>
                <w:lang w:eastAsia="zh-CN"/>
              </w:rPr>
              <w:t>rather than revising the Nnef_UEId_Get service description</w:t>
            </w:r>
            <w:r w:rsidR="0096265D">
              <w:rPr>
                <w:lang w:eastAsia="zh-CN"/>
              </w:rPr>
              <w:t>. This approach can avoid</w:t>
            </w:r>
            <w:r>
              <w:rPr>
                <w:lang w:eastAsia="zh-CN"/>
              </w:rPr>
              <w:t xml:space="preserve"> confusion and minimize the impact on the conventional NEF operation</w:t>
            </w:r>
            <w:r w:rsidR="00ED3284">
              <w:rPr>
                <w:lang w:eastAsia="zh-CN"/>
              </w:rPr>
              <w:t>.</w:t>
            </w:r>
            <w:r w:rsidR="00F227A7">
              <w:rPr>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B4D9EB5" w:rsidR="00B07FF0" w:rsidRDefault="00561B9C" w:rsidP="00561B9C">
            <w:pPr>
              <w:pStyle w:val="CRCoverPage"/>
              <w:spacing w:before="60" w:after="0"/>
              <w:ind w:left="97"/>
              <w:rPr>
                <w:lang w:eastAsia="ko-KR"/>
              </w:rPr>
            </w:pPr>
            <w:r>
              <w:rPr>
                <w:lang w:eastAsia="ko-KR"/>
              </w:rPr>
              <w:t>A n</w:t>
            </w:r>
            <w:r w:rsidR="00ED3284">
              <w:rPr>
                <w:lang w:eastAsia="ko-KR"/>
              </w:rPr>
              <w:t xml:space="preserve">ew NEF service </w:t>
            </w:r>
            <w:r>
              <w:rPr>
                <w:lang w:eastAsia="ko-KR"/>
              </w:rPr>
              <w:t xml:space="preserve">Nnef_UEAddress_Get is used </w:t>
            </w:r>
            <w:r w:rsidR="00ED3284">
              <w:rPr>
                <w:lang w:eastAsia="ko-KR"/>
              </w:rPr>
              <w:t xml:space="preserve">to support that AF in untrusted domain correlates UE data collection and NWDAF request in clause 6.2.8.2.4.3 of TS 23.288. </w:t>
            </w:r>
            <w:r w:rsidR="007064E1">
              <w:rPr>
                <w:lang w:eastAsia="ko-KR"/>
              </w:rPr>
              <w:t xml:space="preserve">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ED3284"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C1F1BD2" w:rsidR="00154C39" w:rsidRDefault="00ED3284" w:rsidP="00ED3284">
            <w:pPr>
              <w:pStyle w:val="CRCoverPage"/>
              <w:spacing w:after="0"/>
              <w:ind w:left="100"/>
              <w:rPr>
                <w:noProof/>
                <w:lang w:eastAsia="ko-KR"/>
              </w:rPr>
            </w:pPr>
            <w:r>
              <w:rPr>
                <w:noProof/>
                <w:lang w:eastAsia="ko-KR"/>
              </w:rPr>
              <w:t>Misalignment between NEF service description and the procedure for correlating UE data collection and NWDAF request.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A63354D" w:rsidR="00154C39" w:rsidRDefault="00982D26" w:rsidP="001A603C">
            <w:pPr>
              <w:pStyle w:val="CRCoverPage"/>
              <w:spacing w:after="0"/>
              <w:rPr>
                <w:noProof/>
                <w:lang w:eastAsia="ko-KR"/>
              </w:rPr>
            </w:pPr>
            <w:r>
              <w:rPr>
                <w:lang w:eastAsia="ko-KR"/>
              </w:rPr>
              <w:t>6.2.8.2.4.3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7BFAB3E" w:rsidR="00154C39" w:rsidRDefault="00390E7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ABBF226"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68C4C7E" w:rsidR="00154C39" w:rsidRDefault="00F227A7" w:rsidP="00E24074">
            <w:pPr>
              <w:pStyle w:val="CRCoverPage"/>
              <w:spacing w:after="0"/>
              <w:ind w:left="99"/>
              <w:rPr>
                <w:noProof/>
              </w:rPr>
            </w:pPr>
            <w:r>
              <w:rPr>
                <w:noProof/>
              </w:rPr>
              <w:t>TS</w:t>
            </w:r>
            <w:r w:rsidR="00390E7B">
              <w:rPr>
                <w:noProof/>
              </w:rPr>
              <w:t xml:space="preserve"> 23.</w:t>
            </w:r>
            <w:r w:rsidR="00982D26">
              <w:rPr>
                <w:noProof/>
              </w:rPr>
              <w:t>502</w:t>
            </w:r>
            <w:r>
              <w:rPr>
                <w:noProof/>
              </w:rPr>
              <w:t xml:space="preserve"> CR </w:t>
            </w:r>
            <w:r w:rsidR="00E24074">
              <w:rPr>
                <w:noProof/>
              </w:rPr>
              <w:t>3783</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5E6E6107" w:rsidR="00154C39" w:rsidRDefault="00D94D89" w:rsidP="00362E7D">
            <w:pPr>
              <w:pStyle w:val="CRCoverPage"/>
              <w:spacing w:after="0"/>
              <w:ind w:left="100"/>
              <w:rPr>
                <w:noProof/>
                <w:lang w:eastAsia="ko-KR"/>
              </w:rPr>
            </w:pPr>
            <w:r>
              <w:rPr>
                <w:noProof/>
                <w:lang w:eastAsia="ko-KR"/>
              </w:rPr>
              <w:t>This CR is related to CR3783</w:t>
            </w:r>
            <w:r w:rsidR="00362E7D">
              <w:rPr>
                <w:noProof/>
                <w:lang w:eastAsia="ko-KR"/>
              </w:rPr>
              <w:t xml:space="preserve"> (</w:t>
            </w:r>
            <w:r w:rsidR="00362E7D">
              <w:rPr>
                <w:noProof/>
                <w:lang w:eastAsia="ko-KR"/>
              </w:rPr>
              <w:t>S2-</w:t>
            </w:r>
            <w:r w:rsidR="00362E7D" w:rsidRPr="00362E7D">
              <w:rPr>
                <w:noProof/>
                <w:lang w:eastAsia="ko-KR"/>
              </w:rPr>
              <w:t>2304618</w:t>
            </w:r>
            <w:r w:rsidR="00362E7D">
              <w:rPr>
                <w:noProof/>
                <w:lang w:eastAsia="ko-KR"/>
              </w:rPr>
              <w:t>)</w:t>
            </w:r>
            <w:r>
              <w:rPr>
                <w:noProof/>
                <w:lang w:eastAsia="ko-KR"/>
              </w:rPr>
              <w:t>.</w:t>
            </w:r>
            <w:r w:rsidR="008D2836">
              <w:rPr>
                <w:noProof/>
                <w:lang w:eastAsia="ko-KR"/>
              </w:rPr>
              <w:t xml:space="preserve"> Rel-18 Mirror CR is </w:t>
            </w:r>
            <w:r w:rsidR="00362E7D">
              <w:rPr>
                <w:noProof/>
                <w:lang w:eastAsia="ko-KR"/>
              </w:rPr>
              <w:t>CR0660 (</w:t>
            </w:r>
            <w:r w:rsidR="00362E7D" w:rsidRPr="008D2836">
              <w:rPr>
                <w:noProof/>
                <w:lang w:eastAsia="ko-KR"/>
              </w:rPr>
              <w:t>S2-23</w:t>
            </w:r>
            <w:r w:rsidR="00362E7D">
              <w:rPr>
                <w:noProof/>
                <w:lang w:eastAsia="ko-KR"/>
              </w:rPr>
              <w:t>04623</w:t>
            </w:r>
            <w:r w:rsidR="00362E7D">
              <w:rPr>
                <w:noProof/>
                <w:lang w:eastAsia="ko-KR"/>
              </w:rPr>
              <w:t>)</w:t>
            </w:r>
            <w:bookmarkStart w:id="1" w:name="_GoBack"/>
            <w:bookmarkEnd w:id="1"/>
            <w:r w:rsidR="008D2836">
              <w:rPr>
                <w:noProof/>
                <w:lang w:eastAsia="ko-KR"/>
              </w:rPr>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A3A7AF" w14:textId="3DEB1D25" w:rsidR="00176210" w:rsidRDefault="006956A6" w:rsidP="00EB5CA5">
      <w:pPr>
        <w:pStyle w:val="StartEndofChange"/>
      </w:pPr>
      <w:r>
        <w:rPr>
          <w:rFonts w:hint="eastAsia"/>
        </w:rPr>
        <w:lastRenderedPageBreak/>
        <w:t xml:space="preserve">* </w:t>
      </w:r>
      <w:r>
        <w:t xml:space="preserve">* * * </w:t>
      </w:r>
      <w:r>
        <w:rPr>
          <w:rFonts w:hint="eastAsia"/>
        </w:rPr>
        <w:t xml:space="preserve">Start of </w:t>
      </w:r>
      <w:r w:rsidR="00B14378">
        <w:t>Change * * * *</w:t>
      </w:r>
    </w:p>
    <w:p w14:paraId="5B8B1313" w14:textId="77777777" w:rsidR="0091692B" w:rsidRDefault="0091692B" w:rsidP="00421AF4">
      <w:pPr>
        <w:pStyle w:val="H6"/>
        <w:overflowPunct w:val="0"/>
        <w:autoSpaceDE w:val="0"/>
        <w:autoSpaceDN w:val="0"/>
        <w:adjustRightInd w:val="0"/>
        <w:textAlignment w:val="baseline"/>
        <w:rPr>
          <w:lang w:eastAsia="ko-KR"/>
        </w:rPr>
      </w:pPr>
      <w:r>
        <w:rPr>
          <w:lang w:eastAsia="ko-KR"/>
        </w:rPr>
        <w:t>6.2.8.2.4.3</w:t>
      </w:r>
      <w:r>
        <w:rPr>
          <w:lang w:eastAsia="ko-KR"/>
        </w:rPr>
        <w:tab/>
        <w:t>AF in untrusted domain correlates UE data collection and NWDAF request</w:t>
      </w:r>
    </w:p>
    <w:p w14:paraId="0167B2C6" w14:textId="77777777" w:rsidR="0091692B" w:rsidRDefault="0091692B" w:rsidP="0091692B">
      <w:pPr>
        <w:rPr>
          <w:lang w:eastAsia="ko-KR"/>
        </w:rPr>
      </w:pPr>
      <w:r>
        <w:rPr>
          <w:lang w:eastAsia="ko-KR"/>
        </w:rPr>
        <w:t>If the AF receives the Naf_EventExposure_Subscribe from NWDAF, via NEF, including Target for Event Reporting set to GPSI and not including the UE's IP address and the AF does not locally store the UE's IP address, the AF request the NEF to provide the allocated IPv4 address or IPv6 prefix or both as described in Figure 6.2.8.2.4.3-1.</w:t>
      </w:r>
    </w:p>
    <w:p w14:paraId="0241F481" w14:textId="77777777" w:rsidR="0091692B" w:rsidRDefault="0091692B" w:rsidP="0091692B">
      <w:pPr>
        <w:pStyle w:val="NO"/>
        <w:rPr>
          <w:lang w:eastAsia="ko-KR"/>
        </w:rPr>
      </w:pPr>
      <w:r>
        <w:rPr>
          <w:lang w:eastAsia="ko-KR"/>
        </w:rPr>
        <w:t>NOTE 1:</w:t>
      </w:r>
      <w:r>
        <w:rPr>
          <w:lang w:eastAsia="ko-KR"/>
        </w:rPr>
        <w:tab/>
        <w:t>The NWDAF can also provide the UE IP address to the AF as described in clause 6.2.8.2.4.1.</w:t>
      </w:r>
    </w:p>
    <w:p w14:paraId="374DB089" w14:textId="47A7F873" w:rsidR="0091692B" w:rsidRDefault="0091692B" w:rsidP="0091692B">
      <w:pPr>
        <w:pStyle w:val="TH"/>
        <w:rPr>
          <w:lang w:eastAsia="ko-KR"/>
        </w:rPr>
      </w:pPr>
      <w:del w:id="2" w:author="Samsung" w:date="2023-01-03T15:24:00Z">
        <w:r w:rsidDel="0091692B">
          <w:object w:dxaOrig="7609" w:dyaOrig="5269" w14:anchorId="4B857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4in" o:ole="">
              <v:imagedata r:id="rId13" o:title=""/>
            </v:shape>
            <o:OLEObject Type="Embed" ProgID="Visio.Drawing.11" ShapeID="_x0000_i1025" DrawAspect="Content" ObjectID="_1742379126" r:id="rId14"/>
          </w:object>
        </w:r>
      </w:del>
      <w:ins w:id="3" w:author="Samsung" w:date="2023-01-03T15:24:00Z">
        <w:r>
          <w:object w:dxaOrig="7610" w:dyaOrig="5278" w14:anchorId="7D47CCC5">
            <v:shape id="_x0000_i1026" type="#_x0000_t75" style="width:480.95pt;height:289.15pt" o:ole="">
              <v:imagedata r:id="rId15" o:title=""/>
            </v:shape>
            <o:OLEObject Type="Embed" ProgID="Visio.Drawing.11" ShapeID="_x0000_i1026" DrawAspect="Content" ObjectID="_1742379127" r:id="rId16"/>
          </w:object>
        </w:r>
      </w:ins>
    </w:p>
    <w:p w14:paraId="3A7A5B89" w14:textId="77777777" w:rsidR="0091692B" w:rsidRDefault="0091692B" w:rsidP="0091692B">
      <w:pPr>
        <w:pStyle w:val="TF"/>
        <w:rPr>
          <w:lang w:eastAsia="ko-KR"/>
        </w:rPr>
      </w:pPr>
      <w:r>
        <w:rPr>
          <w:lang w:eastAsia="ko-KR"/>
        </w:rPr>
        <w:t>Figure 6.2.8.2.4.3-1: AF in untrusted domain correlates UE data collection and NWDAF request</w:t>
      </w:r>
    </w:p>
    <w:p w14:paraId="0316673F" w14:textId="77777777" w:rsidR="0091692B" w:rsidRDefault="0091692B" w:rsidP="0091692B">
      <w:pPr>
        <w:pStyle w:val="B1"/>
        <w:rPr>
          <w:lang w:eastAsia="ko-KR"/>
        </w:rPr>
      </w:pPr>
      <w:r>
        <w:rPr>
          <w:lang w:eastAsia="ko-KR"/>
        </w:rPr>
        <w:t>0.</w:t>
      </w:r>
      <w:r>
        <w:rPr>
          <w:lang w:eastAsia="ko-KR"/>
        </w:rPr>
        <w:tab/>
        <w:t>Same step as step 0 in figure 6.2.8.2.4.3-1.</w:t>
      </w:r>
    </w:p>
    <w:p w14:paraId="0D839283" w14:textId="36BFBCA9" w:rsidR="0091692B" w:rsidRDefault="0091692B" w:rsidP="0091692B">
      <w:pPr>
        <w:pStyle w:val="B1"/>
        <w:rPr>
          <w:lang w:eastAsia="ko-KR"/>
        </w:rPr>
      </w:pPr>
      <w:r>
        <w:rPr>
          <w:lang w:eastAsia="ko-KR"/>
        </w:rPr>
        <w:t>1.</w:t>
      </w:r>
      <w:r>
        <w:rPr>
          <w:lang w:eastAsia="ko-KR"/>
        </w:rPr>
        <w:tab/>
        <w:t>The AF receives a request to retrieve input data as described in clause 6.2.8.2.3 including a GPSI. The AF requests NEF to provide the IPv4address or IPv6 prefix or both serving the PDU session for this GPSI towards the AF using Nnef_</w:t>
      </w:r>
      <w:del w:id="4" w:author="Samsung" w:date="2023-01-03T15:23:00Z">
        <w:r w:rsidDel="0091692B">
          <w:rPr>
            <w:lang w:eastAsia="ko-KR"/>
          </w:rPr>
          <w:delText>UEid</w:delText>
        </w:r>
      </w:del>
      <w:ins w:id="5" w:author="Samsung" w:date="2023-01-03T15:23:00Z">
        <w:r>
          <w:rPr>
            <w:lang w:eastAsia="ko-KR"/>
          </w:rPr>
          <w:t>UEAddress</w:t>
        </w:r>
      </w:ins>
      <w:r>
        <w:rPr>
          <w:lang w:eastAsia="ko-KR"/>
        </w:rPr>
        <w:t>_Get_Request.</w:t>
      </w:r>
    </w:p>
    <w:p w14:paraId="0B986F08" w14:textId="77777777" w:rsidR="0091692B" w:rsidRDefault="0091692B" w:rsidP="0091692B">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Nudm_UECM_Get_Request including type of requested </w:t>
      </w:r>
      <w:r>
        <w:rPr>
          <w:lang w:eastAsia="ko-KR"/>
        </w:rPr>
        <w:lastRenderedPageBreak/>
        <w:t>information set to SMF Registration Info and the S-NSSAI and DNN, as defined in clause 5.3.2.5.7 of TS 29.503 [26].</w:t>
      </w:r>
    </w:p>
    <w:p w14:paraId="71E83C4D" w14:textId="77777777" w:rsidR="0091692B" w:rsidRDefault="0091692B" w:rsidP="0091692B">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755E513A" w14:textId="77777777" w:rsidR="0091692B" w:rsidRDefault="0091692B" w:rsidP="0091692B">
      <w:pPr>
        <w:pStyle w:val="B1"/>
        <w:rPr>
          <w:lang w:eastAsia="ko-KR"/>
        </w:rPr>
      </w:pPr>
      <w:r>
        <w:rPr>
          <w:lang w:eastAsia="ko-KR"/>
        </w:rPr>
        <w:t>3.</w:t>
      </w:r>
      <w:r>
        <w:rPr>
          <w:lang w:eastAsia="ko-KR"/>
        </w:rPr>
        <w:tab/>
        <w:t>The UDM provides the SMF id(s) and the tuple (PDU Session id (S-NSSAI, DNN) using Nudm_UECM_Get_Response to the NEF. Using the configuration in NEF, as described in step 2, the NEF determines the PDU session used for the user plane connection between UE and AF.</w:t>
      </w:r>
    </w:p>
    <w:p w14:paraId="3E5F16A1" w14:textId="77777777" w:rsidR="0091692B" w:rsidRDefault="0091692B" w:rsidP="0091692B">
      <w:pPr>
        <w:pStyle w:val="B1"/>
        <w:rPr>
          <w:lang w:eastAsia="ko-KR"/>
        </w:rPr>
      </w:pPr>
      <w:r>
        <w:rPr>
          <w:lang w:eastAsia="ko-KR"/>
        </w:rPr>
        <w:t>4.</w:t>
      </w:r>
      <w:r>
        <w:rPr>
          <w:lang w:eastAsia="ko-KR"/>
        </w:rPr>
        <w:tab/>
        <w:t>The NEF sends Nsmf_EventExposure_Subscribe to the SMF(s) identified in step 3, including the Target for Event Reporting set to the PDU Session id(s) provided in step 3 and the Event ID set to IP address/prefix allocation/change.</w:t>
      </w:r>
    </w:p>
    <w:p w14:paraId="60F4025E" w14:textId="77777777" w:rsidR="0091692B" w:rsidRDefault="0091692B" w:rsidP="0091692B">
      <w:pPr>
        <w:pStyle w:val="B1"/>
        <w:rPr>
          <w:lang w:eastAsia="ko-KR"/>
        </w:rPr>
      </w:pPr>
      <w:r>
        <w:rPr>
          <w:lang w:eastAsia="ko-KR"/>
        </w:rPr>
        <w:t>5.</w:t>
      </w:r>
      <w:r>
        <w:rPr>
          <w:lang w:eastAsia="ko-KR"/>
        </w:rPr>
        <w:tab/>
        <w:t>The SMF provides the allocated IPv4 address or IPv6 prefix or both to the NEF.</w:t>
      </w:r>
    </w:p>
    <w:p w14:paraId="0C0BAEDC" w14:textId="77777777" w:rsidR="0091692B" w:rsidRDefault="0091692B" w:rsidP="0091692B">
      <w:pPr>
        <w:pStyle w:val="B1"/>
        <w:rPr>
          <w:lang w:eastAsia="ko-KR"/>
        </w:rPr>
      </w:pPr>
      <w:r>
        <w:rPr>
          <w:lang w:eastAsia="ko-KR"/>
        </w:rPr>
        <w:t>6.</w:t>
      </w:r>
      <w:r>
        <w:rPr>
          <w:lang w:eastAsia="ko-KR"/>
        </w:rPr>
        <w:tab/>
        <w:t>The NEF provides the allocated IPv4 address or IPv6 prefix or both provided by SMF in step 5 to the AF.</w:t>
      </w:r>
    </w:p>
    <w:p w14:paraId="373FF82D" w14:textId="77777777" w:rsidR="0091692B" w:rsidRDefault="0091692B" w:rsidP="0091692B">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2C20B06A" w14:textId="77777777" w:rsidR="0091692B" w:rsidRDefault="0091692B" w:rsidP="0091692B">
      <w:pPr>
        <w:rPr>
          <w:lang w:eastAsia="ko-KR"/>
        </w:rPr>
      </w:pPr>
      <w:r>
        <w:rPr>
          <w:lang w:eastAsia="ko-KR"/>
        </w:rPr>
        <w:t>If the user plane session between the UE and the AF is released, the AF shall remove the stored correlation information between the UE IP address / prefix and GPSI.</w:t>
      </w:r>
    </w:p>
    <w:p w14:paraId="3CD12933" w14:textId="77777777" w:rsidR="00EB5CA5" w:rsidRPr="0091692B" w:rsidRDefault="00EB5CA5"/>
    <w:p w14:paraId="010DAD25" w14:textId="46404C1E"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A744D" w16cex:dateUtc="2022-12-31T07:41:00Z"/>
  <w16cex:commentExtensible w16cex:durableId="275A796F" w16cex:dateUtc="2022-12-31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96D098" w16cid:durableId="275A744D"/>
  <w16cid:commentId w16cid:paraId="6764D7EB" w16cid:durableId="275A79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986D5" w14:textId="77777777" w:rsidR="00965BDC" w:rsidRDefault="00965BDC">
      <w:r>
        <w:separator/>
      </w:r>
    </w:p>
  </w:endnote>
  <w:endnote w:type="continuationSeparator" w:id="0">
    <w:p w14:paraId="386B13D6" w14:textId="77777777" w:rsidR="00965BDC" w:rsidRDefault="00965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C0838" w14:textId="77777777" w:rsidR="00965BDC" w:rsidRDefault="00965BDC">
      <w:r>
        <w:separator/>
      </w:r>
    </w:p>
  </w:footnote>
  <w:footnote w:type="continuationSeparator" w:id="0">
    <w:p w14:paraId="70B2F23F" w14:textId="77777777" w:rsidR="00965BDC" w:rsidRDefault="00965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F5D01"/>
    <w:multiLevelType w:val="hybridMultilevel"/>
    <w:tmpl w:val="B518E61E"/>
    <w:lvl w:ilvl="0" w:tplc="7034EA4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C5B8F"/>
    <w:multiLevelType w:val="hybridMultilevel"/>
    <w:tmpl w:val="34E23B1C"/>
    <w:lvl w:ilvl="0" w:tplc="363639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53D9"/>
    <w:rsid w:val="00011866"/>
    <w:rsid w:val="000134C1"/>
    <w:rsid w:val="00017026"/>
    <w:rsid w:val="00021066"/>
    <w:rsid w:val="00024355"/>
    <w:rsid w:val="000266E6"/>
    <w:rsid w:val="00032B09"/>
    <w:rsid w:val="00037A54"/>
    <w:rsid w:val="00050E67"/>
    <w:rsid w:val="00056B73"/>
    <w:rsid w:val="00056E08"/>
    <w:rsid w:val="00057500"/>
    <w:rsid w:val="00060CB6"/>
    <w:rsid w:val="00063822"/>
    <w:rsid w:val="000645AE"/>
    <w:rsid w:val="000676F2"/>
    <w:rsid w:val="00071C99"/>
    <w:rsid w:val="000725F7"/>
    <w:rsid w:val="00075284"/>
    <w:rsid w:val="000755F3"/>
    <w:rsid w:val="00087327"/>
    <w:rsid w:val="00090F4A"/>
    <w:rsid w:val="00092F5F"/>
    <w:rsid w:val="00093210"/>
    <w:rsid w:val="00093213"/>
    <w:rsid w:val="0009324B"/>
    <w:rsid w:val="000961EA"/>
    <w:rsid w:val="000B1F1E"/>
    <w:rsid w:val="000B259C"/>
    <w:rsid w:val="000B3D6C"/>
    <w:rsid w:val="000B3F69"/>
    <w:rsid w:val="000B71E3"/>
    <w:rsid w:val="000C3728"/>
    <w:rsid w:val="000C3998"/>
    <w:rsid w:val="000C502F"/>
    <w:rsid w:val="000C573F"/>
    <w:rsid w:val="000C7681"/>
    <w:rsid w:val="000D79CC"/>
    <w:rsid w:val="000E44B4"/>
    <w:rsid w:val="000E59F5"/>
    <w:rsid w:val="000F163B"/>
    <w:rsid w:val="000F28D6"/>
    <w:rsid w:val="000F37D1"/>
    <w:rsid w:val="000F37D6"/>
    <w:rsid w:val="0010161C"/>
    <w:rsid w:val="00103035"/>
    <w:rsid w:val="00104CCE"/>
    <w:rsid w:val="0011346F"/>
    <w:rsid w:val="001137C8"/>
    <w:rsid w:val="00116DC8"/>
    <w:rsid w:val="001200F9"/>
    <w:rsid w:val="00123E05"/>
    <w:rsid w:val="00130EA7"/>
    <w:rsid w:val="0013280E"/>
    <w:rsid w:val="00136F5C"/>
    <w:rsid w:val="00141A39"/>
    <w:rsid w:val="0014416F"/>
    <w:rsid w:val="00144ECA"/>
    <w:rsid w:val="001462B8"/>
    <w:rsid w:val="00146AA4"/>
    <w:rsid w:val="00154C39"/>
    <w:rsid w:val="00160B1F"/>
    <w:rsid w:val="00160E4F"/>
    <w:rsid w:val="00162158"/>
    <w:rsid w:val="00164F16"/>
    <w:rsid w:val="001664E2"/>
    <w:rsid w:val="001679E9"/>
    <w:rsid w:val="001712AD"/>
    <w:rsid w:val="00172ADF"/>
    <w:rsid w:val="00176210"/>
    <w:rsid w:val="001778B2"/>
    <w:rsid w:val="00186201"/>
    <w:rsid w:val="00187837"/>
    <w:rsid w:val="001925E7"/>
    <w:rsid w:val="00192FFB"/>
    <w:rsid w:val="00195CB2"/>
    <w:rsid w:val="0019723F"/>
    <w:rsid w:val="001A1D3E"/>
    <w:rsid w:val="001A4BDA"/>
    <w:rsid w:val="001A5BC7"/>
    <w:rsid w:val="001A603C"/>
    <w:rsid w:val="001A68A9"/>
    <w:rsid w:val="001C2727"/>
    <w:rsid w:val="001C4FDC"/>
    <w:rsid w:val="001C6ECB"/>
    <w:rsid w:val="001E0697"/>
    <w:rsid w:val="001E5DDF"/>
    <w:rsid w:val="001F0584"/>
    <w:rsid w:val="001F06A3"/>
    <w:rsid w:val="001F1C55"/>
    <w:rsid w:val="001F1EFF"/>
    <w:rsid w:val="001F4C74"/>
    <w:rsid w:val="002030C5"/>
    <w:rsid w:val="002125C7"/>
    <w:rsid w:val="00213BCC"/>
    <w:rsid w:val="0022692A"/>
    <w:rsid w:val="00226B24"/>
    <w:rsid w:val="002302F9"/>
    <w:rsid w:val="00230AA6"/>
    <w:rsid w:val="00230D23"/>
    <w:rsid w:val="00234840"/>
    <w:rsid w:val="0023506C"/>
    <w:rsid w:val="00240BDA"/>
    <w:rsid w:val="00252FB6"/>
    <w:rsid w:val="002561D8"/>
    <w:rsid w:val="00256A65"/>
    <w:rsid w:val="00272895"/>
    <w:rsid w:val="00275D36"/>
    <w:rsid w:val="002771F6"/>
    <w:rsid w:val="002863BB"/>
    <w:rsid w:val="002935F4"/>
    <w:rsid w:val="00294CBD"/>
    <w:rsid w:val="002A05E3"/>
    <w:rsid w:val="002A584E"/>
    <w:rsid w:val="002A7326"/>
    <w:rsid w:val="002B7A81"/>
    <w:rsid w:val="002C1720"/>
    <w:rsid w:val="002C4521"/>
    <w:rsid w:val="002C495B"/>
    <w:rsid w:val="002C5B90"/>
    <w:rsid w:val="002C7EF4"/>
    <w:rsid w:val="002D0676"/>
    <w:rsid w:val="002E4CE9"/>
    <w:rsid w:val="002F2A81"/>
    <w:rsid w:val="002F3590"/>
    <w:rsid w:val="00301E3E"/>
    <w:rsid w:val="00303194"/>
    <w:rsid w:val="003042F9"/>
    <w:rsid w:val="00304CE9"/>
    <w:rsid w:val="00305894"/>
    <w:rsid w:val="0031075E"/>
    <w:rsid w:val="00310C50"/>
    <w:rsid w:val="00323BBF"/>
    <w:rsid w:val="00331522"/>
    <w:rsid w:val="00334CA7"/>
    <w:rsid w:val="00337D3F"/>
    <w:rsid w:val="00340730"/>
    <w:rsid w:val="00361815"/>
    <w:rsid w:val="00361946"/>
    <w:rsid w:val="00362E7D"/>
    <w:rsid w:val="00363280"/>
    <w:rsid w:val="003639DF"/>
    <w:rsid w:val="003645FB"/>
    <w:rsid w:val="003671C7"/>
    <w:rsid w:val="00385979"/>
    <w:rsid w:val="0038637E"/>
    <w:rsid w:val="00390361"/>
    <w:rsid w:val="00390E7B"/>
    <w:rsid w:val="003914B4"/>
    <w:rsid w:val="00393009"/>
    <w:rsid w:val="00393CA8"/>
    <w:rsid w:val="003A2605"/>
    <w:rsid w:val="003A2EB9"/>
    <w:rsid w:val="003A5C17"/>
    <w:rsid w:val="003B581D"/>
    <w:rsid w:val="003C3DEE"/>
    <w:rsid w:val="003C53F4"/>
    <w:rsid w:val="003D36BB"/>
    <w:rsid w:val="003D41D5"/>
    <w:rsid w:val="003E158E"/>
    <w:rsid w:val="003E2619"/>
    <w:rsid w:val="003E4EB7"/>
    <w:rsid w:val="003E5053"/>
    <w:rsid w:val="003F1556"/>
    <w:rsid w:val="003F495D"/>
    <w:rsid w:val="00404FDF"/>
    <w:rsid w:val="00406243"/>
    <w:rsid w:val="004070FA"/>
    <w:rsid w:val="0041188E"/>
    <w:rsid w:val="00412A4E"/>
    <w:rsid w:val="00421AF4"/>
    <w:rsid w:val="00421EF0"/>
    <w:rsid w:val="00424A1E"/>
    <w:rsid w:val="00425925"/>
    <w:rsid w:val="004326EF"/>
    <w:rsid w:val="00433C55"/>
    <w:rsid w:val="004411FC"/>
    <w:rsid w:val="0044769B"/>
    <w:rsid w:val="0045415A"/>
    <w:rsid w:val="00460BF4"/>
    <w:rsid w:val="00461D6F"/>
    <w:rsid w:val="004631EC"/>
    <w:rsid w:val="004735BE"/>
    <w:rsid w:val="00474B55"/>
    <w:rsid w:val="00483E01"/>
    <w:rsid w:val="0048552D"/>
    <w:rsid w:val="0048684F"/>
    <w:rsid w:val="00487F20"/>
    <w:rsid w:val="004A58ED"/>
    <w:rsid w:val="004B5383"/>
    <w:rsid w:val="004B5D6D"/>
    <w:rsid w:val="004B7EC0"/>
    <w:rsid w:val="004C1614"/>
    <w:rsid w:val="004C3102"/>
    <w:rsid w:val="004C7603"/>
    <w:rsid w:val="004C7FBD"/>
    <w:rsid w:val="004D3FCB"/>
    <w:rsid w:val="004D4A20"/>
    <w:rsid w:val="004D58EA"/>
    <w:rsid w:val="004E18AF"/>
    <w:rsid w:val="004F045D"/>
    <w:rsid w:val="004F2166"/>
    <w:rsid w:val="004F54FE"/>
    <w:rsid w:val="00506C54"/>
    <w:rsid w:val="00515544"/>
    <w:rsid w:val="00516326"/>
    <w:rsid w:val="005215BE"/>
    <w:rsid w:val="005215C8"/>
    <w:rsid w:val="00524730"/>
    <w:rsid w:val="0052485A"/>
    <w:rsid w:val="0052727E"/>
    <w:rsid w:val="0052758B"/>
    <w:rsid w:val="00532479"/>
    <w:rsid w:val="0054242F"/>
    <w:rsid w:val="00545894"/>
    <w:rsid w:val="00551957"/>
    <w:rsid w:val="00552047"/>
    <w:rsid w:val="005562B2"/>
    <w:rsid w:val="00561B9C"/>
    <w:rsid w:val="00566D64"/>
    <w:rsid w:val="005704CA"/>
    <w:rsid w:val="005735E6"/>
    <w:rsid w:val="0057510C"/>
    <w:rsid w:val="00577171"/>
    <w:rsid w:val="00577520"/>
    <w:rsid w:val="0058150F"/>
    <w:rsid w:val="00582164"/>
    <w:rsid w:val="005959ED"/>
    <w:rsid w:val="005A77B2"/>
    <w:rsid w:val="005B1CCE"/>
    <w:rsid w:val="005B425D"/>
    <w:rsid w:val="005B454E"/>
    <w:rsid w:val="005B5BCD"/>
    <w:rsid w:val="005B793F"/>
    <w:rsid w:val="005C14C5"/>
    <w:rsid w:val="005C7F3E"/>
    <w:rsid w:val="005D15B0"/>
    <w:rsid w:val="005D24C1"/>
    <w:rsid w:val="005D5186"/>
    <w:rsid w:val="005D5D80"/>
    <w:rsid w:val="005F2A92"/>
    <w:rsid w:val="005F5ABC"/>
    <w:rsid w:val="005F722F"/>
    <w:rsid w:val="005F7C70"/>
    <w:rsid w:val="005F7FFA"/>
    <w:rsid w:val="006027AB"/>
    <w:rsid w:val="00604BA3"/>
    <w:rsid w:val="006057FF"/>
    <w:rsid w:val="00611AF9"/>
    <w:rsid w:val="006122DD"/>
    <w:rsid w:val="00612457"/>
    <w:rsid w:val="006125E9"/>
    <w:rsid w:val="0061411B"/>
    <w:rsid w:val="006175F4"/>
    <w:rsid w:val="00624E11"/>
    <w:rsid w:val="00630E1E"/>
    <w:rsid w:val="00633C4F"/>
    <w:rsid w:val="00634257"/>
    <w:rsid w:val="00634538"/>
    <w:rsid w:val="006357BF"/>
    <w:rsid w:val="0063682F"/>
    <w:rsid w:val="006441DB"/>
    <w:rsid w:val="006455CE"/>
    <w:rsid w:val="00650EE2"/>
    <w:rsid w:val="0065392D"/>
    <w:rsid w:val="00662157"/>
    <w:rsid w:val="00662A51"/>
    <w:rsid w:val="006644D8"/>
    <w:rsid w:val="00665D7A"/>
    <w:rsid w:val="006677FF"/>
    <w:rsid w:val="00673D0D"/>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C0585"/>
    <w:rsid w:val="006D063A"/>
    <w:rsid w:val="006D43F6"/>
    <w:rsid w:val="006D75B3"/>
    <w:rsid w:val="006E266C"/>
    <w:rsid w:val="006E592C"/>
    <w:rsid w:val="006E7DBD"/>
    <w:rsid w:val="006F43A7"/>
    <w:rsid w:val="006F7A85"/>
    <w:rsid w:val="007010E2"/>
    <w:rsid w:val="00704B8A"/>
    <w:rsid w:val="007051E7"/>
    <w:rsid w:val="007064E1"/>
    <w:rsid w:val="0071227B"/>
    <w:rsid w:val="00715D5F"/>
    <w:rsid w:val="00716245"/>
    <w:rsid w:val="00720FDC"/>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4712"/>
    <w:rsid w:val="00777C4E"/>
    <w:rsid w:val="00781245"/>
    <w:rsid w:val="00784B52"/>
    <w:rsid w:val="00786976"/>
    <w:rsid w:val="00786A76"/>
    <w:rsid w:val="00786D32"/>
    <w:rsid w:val="007978A0"/>
    <w:rsid w:val="007979DB"/>
    <w:rsid w:val="007A106D"/>
    <w:rsid w:val="007A70B2"/>
    <w:rsid w:val="007A70EA"/>
    <w:rsid w:val="007B47E5"/>
    <w:rsid w:val="007C3236"/>
    <w:rsid w:val="007C3432"/>
    <w:rsid w:val="007D4D6F"/>
    <w:rsid w:val="007D76B2"/>
    <w:rsid w:val="007E6C46"/>
    <w:rsid w:val="007E6C8C"/>
    <w:rsid w:val="007F1CE5"/>
    <w:rsid w:val="007F7B49"/>
    <w:rsid w:val="00806F22"/>
    <w:rsid w:val="0080794F"/>
    <w:rsid w:val="00812621"/>
    <w:rsid w:val="00814FDC"/>
    <w:rsid w:val="00815241"/>
    <w:rsid w:val="0082064D"/>
    <w:rsid w:val="0082214B"/>
    <w:rsid w:val="008236BF"/>
    <w:rsid w:val="00825FE3"/>
    <w:rsid w:val="00827BF2"/>
    <w:rsid w:val="00830C98"/>
    <w:rsid w:val="008357AA"/>
    <w:rsid w:val="008469DB"/>
    <w:rsid w:val="00853134"/>
    <w:rsid w:val="00855AC4"/>
    <w:rsid w:val="00857716"/>
    <w:rsid w:val="00857D21"/>
    <w:rsid w:val="00857DBD"/>
    <w:rsid w:val="008612A0"/>
    <w:rsid w:val="00866FD2"/>
    <w:rsid w:val="0087199A"/>
    <w:rsid w:val="0087389F"/>
    <w:rsid w:val="00877905"/>
    <w:rsid w:val="00881C44"/>
    <w:rsid w:val="0088531D"/>
    <w:rsid w:val="0089331A"/>
    <w:rsid w:val="00897AD4"/>
    <w:rsid w:val="008A2F16"/>
    <w:rsid w:val="008C0D5F"/>
    <w:rsid w:val="008C12AD"/>
    <w:rsid w:val="008C4188"/>
    <w:rsid w:val="008D1268"/>
    <w:rsid w:val="008D2836"/>
    <w:rsid w:val="008D5903"/>
    <w:rsid w:val="008E3BF2"/>
    <w:rsid w:val="008E49A6"/>
    <w:rsid w:val="008F0CE6"/>
    <w:rsid w:val="008F1303"/>
    <w:rsid w:val="008F2693"/>
    <w:rsid w:val="008F5D65"/>
    <w:rsid w:val="00900CE6"/>
    <w:rsid w:val="00904D19"/>
    <w:rsid w:val="00905AE8"/>
    <w:rsid w:val="00912527"/>
    <w:rsid w:val="00914968"/>
    <w:rsid w:val="00916586"/>
    <w:rsid w:val="0091692B"/>
    <w:rsid w:val="0092209B"/>
    <w:rsid w:val="00927F38"/>
    <w:rsid w:val="00930FB8"/>
    <w:rsid w:val="00936D51"/>
    <w:rsid w:val="00945255"/>
    <w:rsid w:val="00946BFF"/>
    <w:rsid w:val="009534AD"/>
    <w:rsid w:val="0096265D"/>
    <w:rsid w:val="0096451E"/>
    <w:rsid w:val="00965BDC"/>
    <w:rsid w:val="0097091F"/>
    <w:rsid w:val="00973330"/>
    <w:rsid w:val="00980704"/>
    <w:rsid w:val="00981452"/>
    <w:rsid w:val="00982845"/>
    <w:rsid w:val="00982D26"/>
    <w:rsid w:val="009871AF"/>
    <w:rsid w:val="00990892"/>
    <w:rsid w:val="00992023"/>
    <w:rsid w:val="00996F06"/>
    <w:rsid w:val="00997218"/>
    <w:rsid w:val="009A0010"/>
    <w:rsid w:val="009A0A52"/>
    <w:rsid w:val="009B10DF"/>
    <w:rsid w:val="009B6040"/>
    <w:rsid w:val="009C1654"/>
    <w:rsid w:val="009C180C"/>
    <w:rsid w:val="009C1B84"/>
    <w:rsid w:val="009D2C5E"/>
    <w:rsid w:val="009D58F7"/>
    <w:rsid w:val="009D5A79"/>
    <w:rsid w:val="009D6887"/>
    <w:rsid w:val="009D7D01"/>
    <w:rsid w:val="009D7E97"/>
    <w:rsid w:val="009D7F0A"/>
    <w:rsid w:val="009E0027"/>
    <w:rsid w:val="009E33D5"/>
    <w:rsid w:val="009E5A64"/>
    <w:rsid w:val="009F0927"/>
    <w:rsid w:val="00A0191E"/>
    <w:rsid w:val="00A01CA7"/>
    <w:rsid w:val="00A04F54"/>
    <w:rsid w:val="00A06964"/>
    <w:rsid w:val="00A06F93"/>
    <w:rsid w:val="00A07537"/>
    <w:rsid w:val="00A129E1"/>
    <w:rsid w:val="00A1333C"/>
    <w:rsid w:val="00A14892"/>
    <w:rsid w:val="00A31EA2"/>
    <w:rsid w:val="00A32ABF"/>
    <w:rsid w:val="00A3586E"/>
    <w:rsid w:val="00A45019"/>
    <w:rsid w:val="00A51385"/>
    <w:rsid w:val="00A52E2D"/>
    <w:rsid w:val="00A65140"/>
    <w:rsid w:val="00A673C1"/>
    <w:rsid w:val="00A856E8"/>
    <w:rsid w:val="00A85831"/>
    <w:rsid w:val="00A85AAF"/>
    <w:rsid w:val="00A90638"/>
    <w:rsid w:val="00A97239"/>
    <w:rsid w:val="00AA5216"/>
    <w:rsid w:val="00AB146D"/>
    <w:rsid w:val="00AB43DC"/>
    <w:rsid w:val="00AB6C4B"/>
    <w:rsid w:val="00AC0289"/>
    <w:rsid w:val="00AC5D07"/>
    <w:rsid w:val="00AD10DB"/>
    <w:rsid w:val="00AD3BFF"/>
    <w:rsid w:val="00AD5B03"/>
    <w:rsid w:val="00AE235C"/>
    <w:rsid w:val="00AE47CA"/>
    <w:rsid w:val="00AF097A"/>
    <w:rsid w:val="00AF0EE0"/>
    <w:rsid w:val="00AF3B1C"/>
    <w:rsid w:val="00AF4458"/>
    <w:rsid w:val="00AF4F02"/>
    <w:rsid w:val="00AF5723"/>
    <w:rsid w:val="00AF6A15"/>
    <w:rsid w:val="00B02802"/>
    <w:rsid w:val="00B0745A"/>
    <w:rsid w:val="00B07FF0"/>
    <w:rsid w:val="00B12B4C"/>
    <w:rsid w:val="00B14378"/>
    <w:rsid w:val="00B204A0"/>
    <w:rsid w:val="00B25C0F"/>
    <w:rsid w:val="00B26C4B"/>
    <w:rsid w:val="00B30500"/>
    <w:rsid w:val="00B33A0A"/>
    <w:rsid w:val="00B47B96"/>
    <w:rsid w:val="00B50805"/>
    <w:rsid w:val="00B55CB0"/>
    <w:rsid w:val="00B564D5"/>
    <w:rsid w:val="00B614FA"/>
    <w:rsid w:val="00B64E6F"/>
    <w:rsid w:val="00B655F9"/>
    <w:rsid w:val="00B70517"/>
    <w:rsid w:val="00B71FB4"/>
    <w:rsid w:val="00B72480"/>
    <w:rsid w:val="00B81786"/>
    <w:rsid w:val="00B85BC1"/>
    <w:rsid w:val="00B91B9E"/>
    <w:rsid w:val="00B93AFB"/>
    <w:rsid w:val="00B978CA"/>
    <w:rsid w:val="00BA01BA"/>
    <w:rsid w:val="00BA0269"/>
    <w:rsid w:val="00BA1F91"/>
    <w:rsid w:val="00BB0454"/>
    <w:rsid w:val="00BB27EB"/>
    <w:rsid w:val="00BB3C50"/>
    <w:rsid w:val="00BB6DFC"/>
    <w:rsid w:val="00BC5CB0"/>
    <w:rsid w:val="00BD25E3"/>
    <w:rsid w:val="00BE4D3F"/>
    <w:rsid w:val="00BE7684"/>
    <w:rsid w:val="00BE7B8D"/>
    <w:rsid w:val="00BF0C02"/>
    <w:rsid w:val="00BF2F6A"/>
    <w:rsid w:val="00C01EEC"/>
    <w:rsid w:val="00C01EF4"/>
    <w:rsid w:val="00C0651D"/>
    <w:rsid w:val="00C06C43"/>
    <w:rsid w:val="00C144A1"/>
    <w:rsid w:val="00C1691C"/>
    <w:rsid w:val="00C244F9"/>
    <w:rsid w:val="00C300CF"/>
    <w:rsid w:val="00C32B55"/>
    <w:rsid w:val="00C35F53"/>
    <w:rsid w:val="00C40021"/>
    <w:rsid w:val="00C40038"/>
    <w:rsid w:val="00C43AA3"/>
    <w:rsid w:val="00C54E00"/>
    <w:rsid w:val="00C57707"/>
    <w:rsid w:val="00C62656"/>
    <w:rsid w:val="00C62FF0"/>
    <w:rsid w:val="00C63649"/>
    <w:rsid w:val="00C64654"/>
    <w:rsid w:val="00C669F6"/>
    <w:rsid w:val="00C712F6"/>
    <w:rsid w:val="00C723E4"/>
    <w:rsid w:val="00C83254"/>
    <w:rsid w:val="00C85078"/>
    <w:rsid w:val="00C8521D"/>
    <w:rsid w:val="00C86DCD"/>
    <w:rsid w:val="00C877A2"/>
    <w:rsid w:val="00C90560"/>
    <w:rsid w:val="00C963C4"/>
    <w:rsid w:val="00C96E30"/>
    <w:rsid w:val="00CA15BC"/>
    <w:rsid w:val="00CA76F2"/>
    <w:rsid w:val="00CB15CA"/>
    <w:rsid w:val="00CB6269"/>
    <w:rsid w:val="00CC09E9"/>
    <w:rsid w:val="00CC299F"/>
    <w:rsid w:val="00CC2A73"/>
    <w:rsid w:val="00CC4567"/>
    <w:rsid w:val="00CD6B03"/>
    <w:rsid w:val="00CD78D9"/>
    <w:rsid w:val="00CE0133"/>
    <w:rsid w:val="00CE0930"/>
    <w:rsid w:val="00CE50A0"/>
    <w:rsid w:val="00CE7EDB"/>
    <w:rsid w:val="00CF40C2"/>
    <w:rsid w:val="00CF4231"/>
    <w:rsid w:val="00CF6E83"/>
    <w:rsid w:val="00D00850"/>
    <w:rsid w:val="00D025AC"/>
    <w:rsid w:val="00D03D56"/>
    <w:rsid w:val="00D05D24"/>
    <w:rsid w:val="00D11BA6"/>
    <w:rsid w:val="00D3179F"/>
    <w:rsid w:val="00D31F34"/>
    <w:rsid w:val="00D32E2C"/>
    <w:rsid w:val="00D40757"/>
    <w:rsid w:val="00D412EB"/>
    <w:rsid w:val="00D473C0"/>
    <w:rsid w:val="00D52348"/>
    <w:rsid w:val="00D531DD"/>
    <w:rsid w:val="00D5420E"/>
    <w:rsid w:val="00D60B9D"/>
    <w:rsid w:val="00D62150"/>
    <w:rsid w:val="00D621B1"/>
    <w:rsid w:val="00D72521"/>
    <w:rsid w:val="00D754AE"/>
    <w:rsid w:val="00D75B99"/>
    <w:rsid w:val="00D77444"/>
    <w:rsid w:val="00D80ABF"/>
    <w:rsid w:val="00D83EC5"/>
    <w:rsid w:val="00D8486B"/>
    <w:rsid w:val="00D911BB"/>
    <w:rsid w:val="00D92902"/>
    <w:rsid w:val="00D935C7"/>
    <w:rsid w:val="00D94D89"/>
    <w:rsid w:val="00D95506"/>
    <w:rsid w:val="00D97D8A"/>
    <w:rsid w:val="00DA03A4"/>
    <w:rsid w:val="00DA6722"/>
    <w:rsid w:val="00DB3D83"/>
    <w:rsid w:val="00DC040D"/>
    <w:rsid w:val="00DC4E5A"/>
    <w:rsid w:val="00DC6B84"/>
    <w:rsid w:val="00DD44AF"/>
    <w:rsid w:val="00DD5988"/>
    <w:rsid w:val="00DE5E06"/>
    <w:rsid w:val="00DF0937"/>
    <w:rsid w:val="00DF5675"/>
    <w:rsid w:val="00DF6B84"/>
    <w:rsid w:val="00DF6D28"/>
    <w:rsid w:val="00E04B4E"/>
    <w:rsid w:val="00E0588D"/>
    <w:rsid w:val="00E11205"/>
    <w:rsid w:val="00E22A96"/>
    <w:rsid w:val="00E23A75"/>
    <w:rsid w:val="00E24074"/>
    <w:rsid w:val="00E30A29"/>
    <w:rsid w:val="00E3501C"/>
    <w:rsid w:val="00E35128"/>
    <w:rsid w:val="00E35342"/>
    <w:rsid w:val="00E3588C"/>
    <w:rsid w:val="00E40129"/>
    <w:rsid w:val="00E407D7"/>
    <w:rsid w:val="00E461D9"/>
    <w:rsid w:val="00E465B7"/>
    <w:rsid w:val="00E54F1C"/>
    <w:rsid w:val="00E56DFF"/>
    <w:rsid w:val="00E61043"/>
    <w:rsid w:val="00E6614C"/>
    <w:rsid w:val="00E661BB"/>
    <w:rsid w:val="00E665AF"/>
    <w:rsid w:val="00E67757"/>
    <w:rsid w:val="00E7026F"/>
    <w:rsid w:val="00E70962"/>
    <w:rsid w:val="00E71712"/>
    <w:rsid w:val="00E7197A"/>
    <w:rsid w:val="00E76B6F"/>
    <w:rsid w:val="00E81D46"/>
    <w:rsid w:val="00E83B48"/>
    <w:rsid w:val="00E9132C"/>
    <w:rsid w:val="00E91994"/>
    <w:rsid w:val="00E92BFF"/>
    <w:rsid w:val="00E942A8"/>
    <w:rsid w:val="00E94D2E"/>
    <w:rsid w:val="00E96CCD"/>
    <w:rsid w:val="00E97CBB"/>
    <w:rsid w:val="00EA20D3"/>
    <w:rsid w:val="00EA4093"/>
    <w:rsid w:val="00EA598D"/>
    <w:rsid w:val="00EA767B"/>
    <w:rsid w:val="00EB17F9"/>
    <w:rsid w:val="00EB4E7E"/>
    <w:rsid w:val="00EB5CA5"/>
    <w:rsid w:val="00EC7AFF"/>
    <w:rsid w:val="00ED2356"/>
    <w:rsid w:val="00ED2982"/>
    <w:rsid w:val="00ED3284"/>
    <w:rsid w:val="00ED4BD5"/>
    <w:rsid w:val="00EE70B7"/>
    <w:rsid w:val="00EF05F5"/>
    <w:rsid w:val="00EF0B2B"/>
    <w:rsid w:val="00EF141C"/>
    <w:rsid w:val="00EF20F1"/>
    <w:rsid w:val="00EF4171"/>
    <w:rsid w:val="00EF5B41"/>
    <w:rsid w:val="00F00DDA"/>
    <w:rsid w:val="00F00E13"/>
    <w:rsid w:val="00F04446"/>
    <w:rsid w:val="00F1054B"/>
    <w:rsid w:val="00F13F69"/>
    <w:rsid w:val="00F20F8B"/>
    <w:rsid w:val="00F21AE6"/>
    <w:rsid w:val="00F227A7"/>
    <w:rsid w:val="00F230EE"/>
    <w:rsid w:val="00F30ACB"/>
    <w:rsid w:val="00F423BF"/>
    <w:rsid w:val="00F42BE8"/>
    <w:rsid w:val="00F479BE"/>
    <w:rsid w:val="00F5236B"/>
    <w:rsid w:val="00F541BF"/>
    <w:rsid w:val="00F675DD"/>
    <w:rsid w:val="00F753F9"/>
    <w:rsid w:val="00F76F15"/>
    <w:rsid w:val="00F849BC"/>
    <w:rsid w:val="00F86CBB"/>
    <w:rsid w:val="00F9578E"/>
    <w:rsid w:val="00F95CCB"/>
    <w:rsid w:val="00F97AC3"/>
    <w:rsid w:val="00FA5A5A"/>
    <w:rsid w:val="00FB35E1"/>
    <w:rsid w:val="00FB3949"/>
    <w:rsid w:val="00FD41C6"/>
    <w:rsid w:val="00FD4CF9"/>
    <w:rsid w:val="00FE1F2A"/>
    <w:rsid w:val="00FE38BB"/>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86926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DC8CB-DA2F-495D-9D52-13A522643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769</Words>
  <Characters>4389</Characters>
  <Application>Microsoft Office Word</Application>
  <DocSecurity>0</DocSecurity>
  <Lines>36</Lines>
  <Paragraphs>10</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MTG_TITLE</vt:lpstr>
      <vt:lpstr>MTG_TITLE</vt:lpstr>
      <vt:lpstr>Elbonia, January 16 – 20, 2023															 (revison of )</vt:lpstr>
      <vt:lpstr>* * * * Start of Change * * * *</vt:lpstr>
      <vt:lpstr>2	References</vt:lpstr>
      <vt:lpstr>* * * * Next Changes * * * *</vt:lpstr>
      <vt:lpstr>* * * * Next Changes * * * *</vt:lpstr>
      <vt:lpstr>* * * * End of Changes * * * *</vt:lpstr>
      <vt:lpstr>MTG_TITLE</vt:lpstr>
    </vt:vector>
  </TitlesOfParts>
  <Company>3GPP Support Team</Company>
  <LinksUpToDate>false</LinksUpToDate>
  <CharactersWithSpaces>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Samsung_0</cp:lastModifiedBy>
  <cp:revision>20</cp:revision>
  <cp:lastPrinted>1900-01-01T05:00:00Z</cp:lastPrinted>
  <dcterms:created xsi:type="dcterms:W3CDTF">2023-01-03T06:26:00Z</dcterms:created>
  <dcterms:modified xsi:type="dcterms:W3CDTF">2023-04-07T04:26:00Z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